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25C65" w14:textId="44A95F1C" w:rsidR="00913E8A" w:rsidRDefault="00913E8A" w:rsidP="00913E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E96F7D">
        <w:rPr>
          <w:b/>
          <w:noProof/>
          <w:sz w:val="24"/>
        </w:rPr>
        <w:t>184</w:t>
      </w:r>
    </w:p>
    <w:p w14:paraId="46EF78B7" w14:textId="77777777" w:rsidR="00913E8A" w:rsidRDefault="00913E8A" w:rsidP="00913E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3E8A" w14:paraId="78DB6009" w14:textId="77777777" w:rsidTr="008D2C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6DF24" w14:textId="77777777" w:rsidR="00913E8A" w:rsidRDefault="00913E8A" w:rsidP="008D2C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13E8A" w14:paraId="098FF562" w14:textId="77777777" w:rsidTr="008D2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003222" w14:textId="77777777" w:rsidR="00913E8A" w:rsidRDefault="00913E8A" w:rsidP="008D2C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3E8A" w14:paraId="17DF98FC" w14:textId="77777777" w:rsidTr="008D2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C55876" w14:textId="77777777" w:rsidR="00913E8A" w:rsidRDefault="00913E8A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8A" w14:paraId="73EAB062" w14:textId="77777777" w:rsidTr="008D2C59">
        <w:tc>
          <w:tcPr>
            <w:tcW w:w="142" w:type="dxa"/>
            <w:tcBorders>
              <w:left w:val="single" w:sz="4" w:space="0" w:color="auto"/>
            </w:tcBorders>
          </w:tcPr>
          <w:p w14:paraId="77FCC799" w14:textId="77777777" w:rsidR="00913E8A" w:rsidRDefault="00913E8A" w:rsidP="008D2C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82206F" w14:textId="34F48601" w:rsidR="00913E8A" w:rsidRPr="00410371" w:rsidRDefault="00913E8A" w:rsidP="008D2C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62312E0" w14:textId="77777777" w:rsidR="00913E8A" w:rsidRDefault="00913E8A" w:rsidP="008D2C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7D8F7" w14:textId="3634D03C" w:rsidR="00913E8A" w:rsidRPr="00410371" w:rsidRDefault="00E96F7D" w:rsidP="008D2C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0849</w:t>
            </w:r>
          </w:p>
        </w:tc>
        <w:tc>
          <w:tcPr>
            <w:tcW w:w="709" w:type="dxa"/>
          </w:tcPr>
          <w:p w14:paraId="0E6B6169" w14:textId="77777777" w:rsidR="00913E8A" w:rsidRDefault="00913E8A" w:rsidP="008D2C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4BF47" w14:textId="1DEBF23E" w:rsidR="00913E8A" w:rsidRPr="00410371" w:rsidRDefault="00913E8A" w:rsidP="008D2C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7AAE13C" w14:textId="77777777" w:rsidR="00913E8A" w:rsidRDefault="00913E8A" w:rsidP="008D2C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F777D" w14:textId="08E4C98D" w:rsidR="00913E8A" w:rsidRPr="00410371" w:rsidRDefault="00913E8A" w:rsidP="008D2C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E7D531" w14:textId="77777777" w:rsidR="00913E8A" w:rsidRDefault="00913E8A" w:rsidP="008D2C59">
            <w:pPr>
              <w:pStyle w:val="CRCoverPage"/>
              <w:spacing w:after="0"/>
              <w:rPr>
                <w:noProof/>
              </w:rPr>
            </w:pPr>
          </w:p>
        </w:tc>
      </w:tr>
      <w:tr w:rsidR="00913E8A" w14:paraId="26D2FA4F" w14:textId="77777777" w:rsidTr="008D2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D9BE9" w14:textId="77777777" w:rsidR="00913E8A" w:rsidRDefault="00913E8A" w:rsidP="008D2C59">
            <w:pPr>
              <w:pStyle w:val="CRCoverPage"/>
              <w:spacing w:after="0"/>
              <w:rPr>
                <w:noProof/>
              </w:rPr>
            </w:pPr>
          </w:p>
        </w:tc>
      </w:tr>
      <w:tr w:rsidR="00913E8A" w14:paraId="600A69F8" w14:textId="77777777" w:rsidTr="008D2C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D9792D" w14:textId="77777777" w:rsidR="00913E8A" w:rsidRPr="00F25D98" w:rsidRDefault="00913E8A" w:rsidP="008D2C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3E8A" w14:paraId="59E36EF3" w14:textId="77777777" w:rsidTr="008D2C59">
        <w:tc>
          <w:tcPr>
            <w:tcW w:w="9641" w:type="dxa"/>
            <w:gridSpan w:val="9"/>
          </w:tcPr>
          <w:p w14:paraId="0A9038E5" w14:textId="77777777" w:rsidR="00913E8A" w:rsidRDefault="00913E8A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43E3E" w14:textId="77777777" w:rsidR="00913E8A" w:rsidRDefault="00913E8A" w:rsidP="00913E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3E8A" w14:paraId="422571B8" w14:textId="77777777" w:rsidTr="008D2C59">
        <w:tc>
          <w:tcPr>
            <w:tcW w:w="2835" w:type="dxa"/>
          </w:tcPr>
          <w:p w14:paraId="5A747B75" w14:textId="77777777" w:rsidR="00913E8A" w:rsidRDefault="00913E8A" w:rsidP="008D2C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B1146A" w14:textId="77777777" w:rsidR="00913E8A" w:rsidRDefault="00913E8A" w:rsidP="008D2C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690957" w14:textId="77777777" w:rsidR="00913E8A" w:rsidRDefault="00913E8A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98187B" w14:textId="77777777" w:rsidR="00913E8A" w:rsidRDefault="00913E8A" w:rsidP="008D2C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02AA1" w14:textId="77777777" w:rsidR="00913E8A" w:rsidRDefault="00913E8A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A05DBF" w14:textId="77777777" w:rsidR="00913E8A" w:rsidRDefault="00913E8A" w:rsidP="008D2C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393A81" w14:textId="77777777" w:rsidR="00913E8A" w:rsidRDefault="00913E8A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866A10" w14:textId="77777777" w:rsidR="00913E8A" w:rsidRDefault="00913E8A" w:rsidP="008D2C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9FC3C0" w14:textId="77777777" w:rsidR="00913E8A" w:rsidRDefault="00913E8A" w:rsidP="008D2C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8878EF" w14:textId="77777777" w:rsidR="00913E8A" w:rsidRDefault="00913E8A" w:rsidP="00913E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3E8A" w14:paraId="61A3275E" w14:textId="77777777" w:rsidTr="008D2C59">
        <w:tc>
          <w:tcPr>
            <w:tcW w:w="9640" w:type="dxa"/>
            <w:gridSpan w:val="11"/>
          </w:tcPr>
          <w:p w14:paraId="5B94418A" w14:textId="77777777" w:rsidR="00913E8A" w:rsidRDefault="00913E8A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8A" w14:paraId="420482F4" w14:textId="77777777" w:rsidTr="008D2C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2A31FD" w14:textId="77777777" w:rsidR="00913E8A" w:rsidRDefault="00913E8A" w:rsidP="008D2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CA5E1" w14:textId="502067F7" w:rsidR="00913E8A" w:rsidRDefault="00913E8A" w:rsidP="008D2C59">
            <w:pPr>
              <w:pStyle w:val="CRCoverPage"/>
              <w:spacing w:after="0"/>
              <w:ind w:left="100"/>
              <w:rPr>
                <w:noProof/>
              </w:rPr>
            </w:pPr>
            <w:r>
              <w:t>FQDN in PcscfAddress</w:t>
            </w:r>
          </w:p>
        </w:tc>
      </w:tr>
      <w:tr w:rsidR="00913E8A" w14:paraId="46C0F981" w14:textId="77777777" w:rsidTr="008D2C59">
        <w:tc>
          <w:tcPr>
            <w:tcW w:w="1843" w:type="dxa"/>
            <w:tcBorders>
              <w:left w:val="single" w:sz="4" w:space="0" w:color="auto"/>
            </w:tcBorders>
          </w:tcPr>
          <w:p w14:paraId="422098CB" w14:textId="77777777" w:rsidR="00913E8A" w:rsidRDefault="00913E8A" w:rsidP="008D2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26887" w14:textId="77777777" w:rsidR="00913E8A" w:rsidRDefault="00913E8A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8A" w14:paraId="64EE335C" w14:textId="77777777" w:rsidTr="008D2C59">
        <w:tc>
          <w:tcPr>
            <w:tcW w:w="1843" w:type="dxa"/>
            <w:tcBorders>
              <w:left w:val="single" w:sz="4" w:space="0" w:color="auto"/>
            </w:tcBorders>
          </w:tcPr>
          <w:p w14:paraId="7430AA71" w14:textId="77777777" w:rsidR="00913E8A" w:rsidRDefault="00913E8A" w:rsidP="008D2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7B66D" w14:textId="37C4E45B" w:rsidR="00913E8A" w:rsidRDefault="00913E8A" w:rsidP="008D2C5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913E8A" w14:paraId="12E7383A" w14:textId="77777777" w:rsidTr="008D2C59">
        <w:tc>
          <w:tcPr>
            <w:tcW w:w="1843" w:type="dxa"/>
            <w:tcBorders>
              <w:left w:val="single" w:sz="4" w:space="0" w:color="auto"/>
            </w:tcBorders>
          </w:tcPr>
          <w:p w14:paraId="2135405E" w14:textId="77777777" w:rsidR="00913E8A" w:rsidRDefault="00913E8A" w:rsidP="008D2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317DD" w14:textId="77777777" w:rsidR="00913E8A" w:rsidRDefault="00913E8A" w:rsidP="008D2C5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13E8A" w14:paraId="50FE626E" w14:textId="77777777" w:rsidTr="008D2C59">
        <w:tc>
          <w:tcPr>
            <w:tcW w:w="1843" w:type="dxa"/>
            <w:tcBorders>
              <w:left w:val="single" w:sz="4" w:space="0" w:color="auto"/>
            </w:tcBorders>
          </w:tcPr>
          <w:p w14:paraId="4B64D2B9" w14:textId="77777777" w:rsidR="00913E8A" w:rsidRDefault="00913E8A" w:rsidP="008D2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4F23F" w14:textId="77777777" w:rsidR="00913E8A" w:rsidRDefault="00913E8A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8A" w14:paraId="4BFD2F47" w14:textId="77777777" w:rsidTr="008D2C59">
        <w:tc>
          <w:tcPr>
            <w:tcW w:w="1843" w:type="dxa"/>
            <w:tcBorders>
              <w:left w:val="single" w:sz="4" w:space="0" w:color="auto"/>
            </w:tcBorders>
          </w:tcPr>
          <w:p w14:paraId="4A13066E" w14:textId="77777777" w:rsidR="00913E8A" w:rsidRDefault="00913E8A" w:rsidP="008D2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EA7616" w14:textId="3A7ECB7B" w:rsidR="00913E8A" w:rsidRDefault="00913E8A" w:rsidP="008D2C5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7BC118CF" w14:textId="77777777" w:rsidR="00913E8A" w:rsidRDefault="00913E8A" w:rsidP="008D2C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E1AFD7" w14:textId="77777777" w:rsidR="00913E8A" w:rsidRDefault="00913E8A" w:rsidP="008D2C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3A1A6" w14:textId="748F12CE" w:rsidR="00913E8A" w:rsidRDefault="00913E8A" w:rsidP="008D2C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2022-03-29</w:t>
            </w:r>
          </w:p>
        </w:tc>
      </w:tr>
      <w:tr w:rsidR="00913E8A" w14:paraId="7B176A61" w14:textId="77777777" w:rsidTr="008D2C59">
        <w:tc>
          <w:tcPr>
            <w:tcW w:w="1843" w:type="dxa"/>
            <w:tcBorders>
              <w:left w:val="single" w:sz="4" w:space="0" w:color="auto"/>
            </w:tcBorders>
          </w:tcPr>
          <w:p w14:paraId="4B0B85B1" w14:textId="77777777" w:rsidR="00913E8A" w:rsidRDefault="00913E8A" w:rsidP="008D2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14BB68" w14:textId="77777777" w:rsidR="00913E8A" w:rsidRDefault="00913E8A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665207" w14:textId="77777777" w:rsidR="00913E8A" w:rsidRDefault="00913E8A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65E129" w14:textId="77777777" w:rsidR="00913E8A" w:rsidRDefault="00913E8A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BBD3B" w14:textId="77777777" w:rsidR="00913E8A" w:rsidRDefault="00913E8A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8A" w14:paraId="3DE2D19B" w14:textId="77777777" w:rsidTr="008D2C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59054C" w14:textId="77777777" w:rsidR="00913E8A" w:rsidRDefault="00913E8A" w:rsidP="008D2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D0A68" w14:textId="1CF7F905" w:rsidR="00913E8A" w:rsidRDefault="00913E8A" w:rsidP="008D2C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F4EA6E" w14:textId="77777777" w:rsidR="00913E8A" w:rsidRDefault="00913E8A" w:rsidP="008D2C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27611" w14:textId="77777777" w:rsidR="00913E8A" w:rsidRDefault="00913E8A" w:rsidP="008D2C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870F8" w14:textId="3DA1EBA6" w:rsidR="00913E8A" w:rsidRDefault="00913E8A" w:rsidP="008D2C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13E8A" w14:paraId="24A26396" w14:textId="77777777" w:rsidTr="008D2C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8FF65C" w14:textId="77777777" w:rsidR="00913E8A" w:rsidRDefault="00913E8A" w:rsidP="008D2C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EAF319" w14:textId="77777777" w:rsidR="00913E8A" w:rsidRDefault="00913E8A" w:rsidP="008D2C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7CF175" w14:textId="77777777" w:rsidR="00913E8A" w:rsidRDefault="00913E8A" w:rsidP="008D2C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47D424" w14:textId="77777777" w:rsidR="00913E8A" w:rsidRPr="007C2097" w:rsidRDefault="00913E8A" w:rsidP="008D2C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13E8A" w14:paraId="0990247E" w14:textId="77777777" w:rsidTr="008D2C59">
        <w:tc>
          <w:tcPr>
            <w:tcW w:w="1843" w:type="dxa"/>
          </w:tcPr>
          <w:p w14:paraId="04D34ABC" w14:textId="77777777" w:rsidR="00913E8A" w:rsidRDefault="00913E8A" w:rsidP="008D2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E6CE96" w14:textId="77777777" w:rsidR="00913E8A" w:rsidRDefault="00913E8A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8A" w14:paraId="05DF0786" w14:textId="77777777" w:rsidTr="008D2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D49AA3" w14:textId="77777777" w:rsidR="00913E8A" w:rsidRDefault="00913E8A" w:rsidP="008D2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D4723" w14:textId="7ABABB75" w:rsidR="00913E8A" w:rsidRDefault="00913E8A" w:rsidP="008D2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CT4#108</w:t>
            </w:r>
            <w:r w:rsidR="000032D5">
              <w:rPr>
                <w:noProof/>
              </w:rPr>
              <w:t>e</w:t>
            </w:r>
            <w:r>
              <w:rPr>
                <w:noProof/>
              </w:rPr>
              <w:t xml:space="preserve"> agreed to reuse type Fqdn from 29.571 (C4-221470)</w:t>
            </w:r>
            <w:r w:rsidR="00EB77E4">
              <w:rPr>
                <w:noProof/>
              </w:rPr>
              <w:t xml:space="preserve"> in all occurrences</w:t>
            </w:r>
            <w:r>
              <w:rPr>
                <w:noProof/>
              </w:rPr>
              <w:t xml:space="preserve">. </w:t>
            </w:r>
            <w:r w:rsidR="000032D5">
              <w:rPr>
                <w:noProof/>
              </w:rPr>
              <w:t xml:space="preserve">However, </w:t>
            </w:r>
            <w:r>
              <w:rPr>
                <w:noProof/>
              </w:rPr>
              <w:t xml:space="preserve">another </w:t>
            </w:r>
            <w:r w:rsidR="00EB77E4">
              <w:rPr>
                <w:noProof/>
              </w:rPr>
              <w:t xml:space="preserve">(independent) </w:t>
            </w:r>
            <w:r>
              <w:rPr>
                <w:noProof/>
              </w:rPr>
              <w:t xml:space="preserve">CR was agreed (CR 0795r1) </w:t>
            </w:r>
            <w:r w:rsidR="000032D5">
              <w:rPr>
                <w:noProof/>
              </w:rPr>
              <w:t xml:space="preserve">at CT4#107bis </w:t>
            </w:r>
            <w:r w:rsidR="00EB77E4">
              <w:rPr>
                <w:noProof/>
              </w:rPr>
              <w:t xml:space="preserve">which (still) reuses Fqdn from 29.510. </w:t>
            </w:r>
          </w:p>
        </w:tc>
      </w:tr>
      <w:tr w:rsidR="00913E8A" w14:paraId="68B56897" w14:textId="77777777" w:rsidTr="008D2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05241" w14:textId="77777777" w:rsidR="00913E8A" w:rsidRDefault="00913E8A" w:rsidP="008D2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078C1" w14:textId="77777777" w:rsidR="00913E8A" w:rsidRDefault="00913E8A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8A" w14:paraId="478F2E29" w14:textId="77777777" w:rsidTr="008D2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A58F4" w14:textId="77777777" w:rsidR="00913E8A" w:rsidRDefault="00913E8A" w:rsidP="008D2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B331EC" w14:textId="5136B183" w:rsidR="00913E8A" w:rsidRDefault="00EB77E4" w:rsidP="008D2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Reuse Fqdn from 29.571 within PcscfAddress </w:t>
            </w:r>
          </w:p>
        </w:tc>
      </w:tr>
      <w:tr w:rsidR="00913E8A" w14:paraId="23B2DECA" w14:textId="77777777" w:rsidTr="008D2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AA572" w14:textId="77777777" w:rsidR="00913E8A" w:rsidRDefault="00913E8A" w:rsidP="008D2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D9FC59" w14:textId="77777777" w:rsidR="00913E8A" w:rsidRDefault="00913E8A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8A" w14:paraId="35F07007" w14:textId="77777777" w:rsidTr="008D2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9B9FC" w14:textId="77777777" w:rsidR="00913E8A" w:rsidRDefault="00913E8A" w:rsidP="008D2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C0C8" w14:textId="68D51C6D" w:rsidR="00913E8A" w:rsidRDefault="00EB77E4" w:rsidP="008D2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use of type Fqdn</w:t>
            </w:r>
          </w:p>
        </w:tc>
      </w:tr>
      <w:tr w:rsidR="00913E8A" w14:paraId="1BE032D0" w14:textId="77777777" w:rsidTr="008D2C59">
        <w:tc>
          <w:tcPr>
            <w:tcW w:w="2694" w:type="dxa"/>
            <w:gridSpan w:val="2"/>
          </w:tcPr>
          <w:p w14:paraId="64069F4C" w14:textId="77777777" w:rsidR="00913E8A" w:rsidRDefault="00913E8A" w:rsidP="008D2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1A0FE2" w14:textId="77777777" w:rsidR="00913E8A" w:rsidRDefault="00913E8A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8A" w14:paraId="0E0A3F9A" w14:textId="77777777" w:rsidTr="008D2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0A03A6" w14:textId="77777777" w:rsidR="00913E8A" w:rsidRDefault="00913E8A" w:rsidP="008D2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A9F9E" w14:textId="17AB1CA3" w:rsidR="00913E8A" w:rsidRDefault="00EB77E4" w:rsidP="008D2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913E8A" w14:paraId="1CC3D66F" w14:textId="77777777" w:rsidTr="008D2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6C133" w14:textId="77777777" w:rsidR="00913E8A" w:rsidRDefault="00913E8A" w:rsidP="008D2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E9B97" w14:textId="77777777" w:rsidR="00913E8A" w:rsidRDefault="00913E8A" w:rsidP="008D2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8A" w14:paraId="6C13F4E2" w14:textId="77777777" w:rsidTr="008D2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62D5A" w14:textId="77777777" w:rsidR="00913E8A" w:rsidRDefault="00913E8A" w:rsidP="008D2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06A50C" w14:textId="77777777" w:rsidR="00913E8A" w:rsidRDefault="00913E8A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67E8D" w14:textId="77777777" w:rsidR="00913E8A" w:rsidRDefault="00913E8A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619BC0" w14:textId="77777777" w:rsidR="00913E8A" w:rsidRDefault="00913E8A" w:rsidP="008D2C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A0D4E4" w14:textId="77777777" w:rsidR="00913E8A" w:rsidRDefault="00913E8A" w:rsidP="008D2C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3E8A" w14:paraId="658556E7" w14:textId="77777777" w:rsidTr="008D2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67BEF" w14:textId="77777777" w:rsidR="00913E8A" w:rsidRDefault="00913E8A" w:rsidP="008D2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D6727" w14:textId="77777777" w:rsidR="00913E8A" w:rsidRDefault="00913E8A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B0926" w14:textId="77777777" w:rsidR="00913E8A" w:rsidRDefault="00913E8A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AE9AB" w14:textId="77777777" w:rsidR="00913E8A" w:rsidRDefault="00913E8A" w:rsidP="008D2C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3306B" w14:textId="77777777" w:rsidR="00913E8A" w:rsidRDefault="00913E8A" w:rsidP="008D2C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E8A" w14:paraId="562404AB" w14:textId="77777777" w:rsidTr="008D2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3DA8C" w14:textId="77777777" w:rsidR="00913E8A" w:rsidRDefault="00913E8A" w:rsidP="008D2C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405A6" w14:textId="77777777" w:rsidR="00913E8A" w:rsidRDefault="00913E8A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99482" w14:textId="77777777" w:rsidR="00913E8A" w:rsidRDefault="00913E8A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632BF2" w14:textId="77777777" w:rsidR="00913E8A" w:rsidRDefault="00913E8A" w:rsidP="008D2C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9D243" w14:textId="77777777" w:rsidR="00913E8A" w:rsidRDefault="00913E8A" w:rsidP="008D2C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E8A" w14:paraId="45DF152B" w14:textId="77777777" w:rsidTr="008D2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3F408" w14:textId="77777777" w:rsidR="00913E8A" w:rsidRDefault="00913E8A" w:rsidP="008D2C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59D90" w14:textId="77777777" w:rsidR="00913E8A" w:rsidRDefault="00913E8A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A822A" w14:textId="77777777" w:rsidR="00913E8A" w:rsidRDefault="00913E8A" w:rsidP="008D2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2071D4" w14:textId="77777777" w:rsidR="00913E8A" w:rsidRDefault="00913E8A" w:rsidP="008D2C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BB36D" w14:textId="77777777" w:rsidR="00913E8A" w:rsidRDefault="00913E8A" w:rsidP="008D2C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E8A" w14:paraId="7C05B1C2" w14:textId="77777777" w:rsidTr="008D2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BF1C8" w14:textId="77777777" w:rsidR="00913E8A" w:rsidRDefault="00913E8A" w:rsidP="008D2C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7535C" w14:textId="77777777" w:rsidR="00913E8A" w:rsidRDefault="00913E8A" w:rsidP="008D2C59">
            <w:pPr>
              <w:pStyle w:val="CRCoverPage"/>
              <w:spacing w:after="0"/>
              <w:rPr>
                <w:noProof/>
              </w:rPr>
            </w:pPr>
          </w:p>
        </w:tc>
      </w:tr>
      <w:tr w:rsidR="00913E8A" w14:paraId="6B0FF479" w14:textId="77777777" w:rsidTr="008D2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81484E" w14:textId="77777777" w:rsidR="00913E8A" w:rsidRDefault="00913E8A" w:rsidP="008D2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F904E" w14:textId="56928C55" w:rsidR="00913E8A" w:rsidRDefault="00EB77E4" w:rsidP="008D2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 with impact to the following APIs:</w:t>
            </w:r>
            <w:r>
              <w:rPr>
                <w:noProof/>
              </w:rPr>
              <w:br/>
              <w:t>TS29503_Nudm_UECM.yaml</w:t>
            </w:r>
          </w:p>
        </w:tc>
      </w:tr>
      <w:tr w:rsidR="00913E8A" w:rsidRPr="008863B9" w14:paraId="2CC3A6AA" w14:textId="77777777" w:rsidTr="008D2C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2C017" w14:textId="77777777" w:rsidR="00913E8A" w:rsidRPr="008863B9" w:rsidRDefault="00913E8A" w:rsidP="008D2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300F30" w14:textId="77777777" w:rsidR="00913E8A" w:rsidRPr="008863B9" w:rsidRDefault="00913E8A" w:rsidP="008D2C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3E8A" w14:paraId="2764DC10" w14:textId="77777777" w:rsidTr="008D2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D95E8" w14:textId="77777777" w:rsidR="00913E8A" w:rsidRDefault="00913E8A" w:rsidP="008D2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CD06E" w14:textId="77777777" w:rsidR="00913E8A" w:rsidRDefault="00913E8A" w:rsidP="008D2C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5B0BF4" w14:textId="77777777" w:rsidR="00913E8A" w:rsidRDefault="00913E8A" w:rsidP="00913E8A">
      <w:pPr>
        <w:pStyle w:val="CRCoverPage"/>
        <w:spacing w:after="0"/>
        <w:rPr>
          <w:noProof/>
          <w:sz w:val="8"/>
          <w:szCs w:val="8"/>
        </w:rPr>
      </w:pPr>
    </w:p>
    <w:p w14:paraId="36E68E0C" w14:textId="77777777" w:rsidR="00913E8A" w:rsidRDefault="00913E8A" w:rsidP="00913E8A">
      <w:pPr>
        <w:rPr>
          <w:noProof/>
        </w:rPr>
        <w:sectPr w:rsidR="00913E8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4263F" w14:textId="77777777" w:rsidR="00913E8A" w:rsidRPr="006B5418" w:rsidRDefault="00913E8A" w:rsidP="00913E8A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C9C0817" w14:textId="77777777" w:rsidR="00913E8A" w:rsidRPr="006B5418" w:rsidRDefault="00913E8A" w:rsidP="0091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8B5B03" w14:textId="77777777" w:rsidR="005B7866" w:rsidRPr="00B06F7A" w:rsidRDefault="005B7866" w:rsidP="005B7866"/>
    <w:p w14:paraId="772F6657" w14:textId="77777777" w:rsidR="005B7866" w:rsidRPr="00B06F7A" w:rsidRDefault="005B7866" w:rsidP="00C05182">
      <w:pPr>
        <w:pStyle w:val="Heading2"/>
      </w:pPr>
      <w:bookmarkStart w:id="1" w:name="_Toc11338879"/>
      <w:bookmarkStart w:id="2" w:name="_Toc27585640"/>
      <w:bookmarkStart w:id="3" w:name="_Toc36457663"/>
      <w:bookmarkStart w:id="4" w:name="_Toc45028582"/>
      <w:bookmarkStart w:id="5" w:name="_Toc45029417"/>
      <w:bookmarkStart w:id="6" w:name="_Toc67682191"/>
      <w:bookmarkStart w:id="7" w:name="_Toc90562710"/>
      <w:bookmarkStart w:id="8" w:name="historyclause"/>
      <w:r w:rsidRPr="00B06F7A">
        <w:t>A.3</w:t>
      </w:r>
      <w:r w:rsidRPr="00B06F7A">
        <w:tab/>
        <w:t>Nudm_UECM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70761927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7DAFEF9D" w14:textId="463CD9EF" w:rsidR="005B7866" w:rsidRPr="00913E8A" w:rsidRDefault="005B7866" w:rsidP="005B7866">
      <w:pPr>
        <w:pStyle w:val="PL"/>
        <w:rPr>
          <w:color w:val="0070C0"/>
        </w:rPr>
      </w:pPr>
    </w:p>
    <w:p w14:paraId="2781850F" w14:textId="723510C0" w:rsidR="00913E8A" w:rsidRPr="00913E8A" w:rsidRDefault="00913E8A" w:rsidP="005B7866">
      <w:pPr>
        <w:pStyle w:val="PL"/>
        <w:rPr>
          <w:color w:val="0070C0"/>
        </w:rPr>
      </w:pPr>
      <w:r w:rsidRPr="00913E8A">
        <w:rPr>
          <w:color w:val="0070C0"/>
        </w:rPr>
        <w:t>*****text not shown for clarity******</w:t>
      </w:r>
    </w:p>
    <w:p w14:paraId="285AAAF8" w14:textId="395DBED1" w:rsidR="00913E8A" w:rsidRPr="00913E8A" w:rsidRDefault="00913E8A" w:rsidP="005B7866">
      <w:pPr>
        <w:pStyle w:val="PL"/>
        <w:rPr>
          <w:color w:val="0070C0"/>
        </w:rPr>
      </w:pPr>
    </w:p>
    <w:p w14:paraId="5C6E1FC8" w14:textId="77777777" w:rsidR="00913E8A" w:rsidRPr="00B06F7A" w:rsidRDefault="00913E8A" w:rsidP="005B7866">
      <w:pPr>
        <w:pStyle w:val="PL"/>
      </w:pPr>
    </w:p>
    <w:p w14:paraId="1E6BFDE5" w14:textId="77777777" w:rsidR="002F3731" w:rsidRDefault="002F3731" w:rsidP="002F3731">
      <w:pPr>
        <w:pStyle w:val="PL"/>
        <w:rPr>
          <w:lang w:val="en-US"/>
        </w:rPr>
      </w:pPr>
      <w:r>
        <w:rPr>
          <w:lang w:val="en-US"/>
        </w:rPr>
        <w:t xml:space="preserve">    PcscfAddress:</w:t>
      </w:r>
    </w:p>
    <w:p w14:paraId="2FF7F1F0" w14:textId="77777777" w:rsidR="002F3731" w:rsidRDefault="002F3731" w:rsidP="002F3731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Contains the addressing information (IP addresses and/or FQDN) of the P-CSCF</w:t>
      </w:r>
    </w:p>
    <w:p w14:paraId="5609636C" w14:textId="77777777" w:rsidR="002F3731" w:rsidRDefault="002F3731" w:rsidP="002F373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37FAE7" w14:textId="77777777" w:rsidR="002F3731" w:rsidRDefault="002F3731" w:rsidP="002F373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BA15380" w14:textId="77777777" w:rsidR="002F3731" w:rsidRDefault="002F3731" w:rsidP="002F3731">
      <w:pPr>
        <w:pStyle w:val="PL"/>
        <w:rPr>
          <w:lang w:val="en-US"/>
        </w:rPr>
      </w:pPr>
      <w:r>
        <w:rPr>
          <w:lang w:val="en-US"/>
        </w:rPr>
        <w:t xml:space="preserve">        - required: [ipv4Addrs]</w:t>
      </w:r>
    </w:p>
    <w:p w14:paraId="170D1857" w14:textId="77777777" w:rsidR="002F3731" w:rsidRDefault="002F3731" w:rsidP="002F3731">
      <w:pPr>
        <w:pStyle w:val="PL"/>
        <w:rPr>
          <w:lang w:val="en-US"/>
        </w:rPr>
      </w:pPr>
      <w:r>
        <w:rPr>
          <w:lang w:val="en-US"/>
        </w:rPr>
        <w:t xml:space="preserve">        - required: [ipv6Addrs]</w:t>
      </w:r>
    </w:p>
    <w:p w14:paraId="6C6B75FA" w14:textId="77777777" w:rsidR="002F3731" w:rsidRDefault="002F3731" w:rsidP="002F3731">
      <w:pPr>
        <w:pStyle w:val="PL"/>
        <w:rPr>
          <w:lang w:val="en-US"/>
        </w:rPr>
      </w:pPr>
      <w:r>
        <w:rPr>
          <w:lang w:val="en-US"/>
        </w:rPr>
        <w:t xml:space="preserve">        - required: [fqdn]</w:t>
      </w:r>
    </w:p>
    <w:p w14:paraId="7199F6BF" w14:textId="77777777" w:rsidR="002F3731" w:rsidRDefault="002F3731" w:rsidP="002F373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A9BF233" w14:textId="77777777" w:rsidR="002F3731" w:rsidRDefault="002F3731" w:rsidP="002F3731">
      <w:pPr>
        <w:pStyle w:val="PL"/>
        <w:rPr>
          <w:lang w:val="en-US"/>
        </w:rPr>
      </w:pPr>
      <w:r>
        <w:rPr>
          <w:lang w:val="en-US"/>
        </w:rPr>
        <w:t xml:space="preserve">        ipv4Addrs:</w:t>
      </w:r>
    </w:p>
    <w:p w14:paraId="0BA76F43" w14:textId="77777777" w:rsidR="002F3731" w:rsidRDefault="002F3731" w:rsidP="002F373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16423EC" w14:textId="77777777" w:rsidR="002F3731" w:rsidRDefault="002F3731" w:rsidP="002F373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9C2F29E" w14:textId="77777777" w:rsidR="002F3731" w:rsidRDefault="002F3731" w:rsidP="002F3731">
      <w:pPr>
        <w:pStyle w:val="PL"/>
        <w:rPr>
          <w:lang w:val="en-US"/>
        </w:rPr>
      </w:pPr>
      <w:r>
        <w:rPr>
          <w:lang w:val="en-US"/>
        </w:rPr>
        <w:t xml:space="preserve">            $ref: </w:t>
      </w:r>
      <w:r w:rsidRPr="00A35155">
        <w:rPr>
          <w:lang w:val="en-US"/>
        </w:rPr>
        <w:t>'TS29571_CommonData.yaml#/components/schemas/Ipv4Addr'</w:t>
      </w:r>
    </w:p>
    <w:p w14:paraId="76E28816" w14:textId="77777777" w:rsidR="002F3731" w:rsidRPr="00B06F7A" w:rsidRDefault="002F3731" w:rsidP="002F3731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B8BBB63" w14:textId="77777777" w:rsidR="002F3731" w:rsidRDefault="002F3731" w:rsidP="002F3731">
      <w:pPr>
        <w:pStyle w:val="PL"/>
        <w:rPr>
          <w:lang w:val="en-US"/>
        </w:rPr>
      </w:pPr>
      <w:r>
        <w:rPr>
          <w:lang w:val="en-US"/>
        </w:rPr>
        <w:t xml:space="preserve">        ipv6Addrs:</w:t>
      </w:r>
    </w:p>
    <w:p w14:paraId="6AA0A77E" w14:textId="77777777" w:rsidR="002F3731" w:rsidRDefault="002F3731" w:rsidP="002F373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0468795" w14:textId="77777777" w:rsidR="002F3731" w:rsidRDefault="002F3731" w:rsidP="002F373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CCC2DCE" w14:textId="77777777" w:rsidR="002F3731" w:rsidRDefault="002F3731" w:rsidP="002F3731">
      <w:pPr>
        <w:pStyle w:val="PL"/>
        <w:rPr>
          <w:lang w:val="en-US"/>
        </w:rPr>
      </w:pPr>
      <w:r>
        <w:rPr>
          <w:lang w:val="en-US"/>
        </w:rPr>
        <w:t xml:space="preserve">            $ref: </w:t>
      </w:r>
      <w:r w:rsidRPr="00A35155">
        <w:rPr>
          <w:lang w:val="en-US"/>
        </w:rPr>
        <w:t>'TS29571_CommonData.yaml#/components/schemas/Ipv</w:t>
      </w:r>
      <w:r>
        <w:rPr>
          <w:lang w:val="en-US"/>
        </w:rPr>
        <w:t>6</w:t>
      </w:r>
      <w:r w:rsidRPr="00A35155">
        <w:rPr>
          <w:lang w:val="en-US"/>
        </w:rPr>
        <w:t>Addr'</w:t>
      </w:r>
    </w:p>
    <w:p w14:paraId="60060709" w14:textId="77777777" w:rsidR="002F3731" w:rsidRPr="00B06F7A" w:rsidRDefault="002F3731" w:rsidP="002F3731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248BDE2" w14:textId="77777777" w:rsidR="002F3731" w:rsidRPr="00B06F7A" w:rsidRDefault="002F3731" w:rsidP="002F3731">
      <w:pPr>
        <w:pStyle w:val="PL"/>
        <w:rPr>
          <w:lang w:eastAsia="zh-CN"/>
        </w:rPr>
      </w:pPr>
      <w:r w:rsidRPr="00B06F7A">
        <w:t xml:space="preserve">        </w:t>
      </w:r>
      <w:r>
        <w:t>f</w:t>
      </w:r>
      <w:r w:rsidRPr="00B06F7A">
        <w:rPr>
          <w:rFonts w:hint="eastAsia"/>
          <w:lang w:val="en-US" w:eastAsia="zh-CN"/>
        </w:rPr>
        <w:t>qdn</w:t>
      </w:r>
      <w:r w:rsidRPr="00B06F7A">
        <w:t>:</w:t>
      </w:r>
    </w:p>
    <w:p w14:paraId="1BA96A3C" w14:textId="0E43C244" w:rsidR="002F3731" w:rsidRPr="00B06F7A" w:rsidDel="00913E8A" w:rsidRDefault="002F3731" w:rsidP="002F3731">
      <w:pPr>
        <w:pStyle w:val="PL"/>
        <w:tabs>
          <w:tab w:val="clear" w:pos="1152"/>
        </w:tabs>
        <w:rPr>
          <w:del w:id="9" w:author="Ulrich Wiehe" w:date="2022-03-29T08:41:00Z"/>
          <w:lang w:eastAsia="zh-CN"/>
        </w:rPr>
      </w:pPr>
      <w:del w:id="10" w:author="Ulrich Wiehe" w:date="2022-03-29T08:41:00Z">
        <w:r w:rsidRPr="00B06F7A" w:rsidDel="00913E8A">
          <w:delText xml:space="preserve">          $ref: 'TS29</w:delText>
        </w:r>
        <w:r w:rsidRPr="00B06F7A" w:rsidDel="00913E8A">
          <w:rPr>
            <w:rFonts w:hint="eastAsia"/>
            <w:lang w:eastAsia="zh-CN"/>
          </w:rPr>
          <w:delText>510</w:delText>
        </w:r>
        <w:r w:rsidRPr="00B06F7A" w:rsidDel="00913E8A">
          <w:delText>_Nnrf_NFManagement.yaml#/components/schemas/</w:delText>
        </w:r>
        <w:r w:rsidRPr="00B06F7A" w:rsidDel="00913E8A">
          <w:rPr>
            <w:rFonts w:hint="eastAsia"/>
            <w:lang w:eastAsia="zh-CN"/>
          </w:rPr>
          <w:delText>Fqdn</w:delText>
        </w:r>
        <w:r w:rsidRPr="00B06F7A" w:rsidDel="00913E8A">
          <w:delText>'</w:delText>
        </w:r>
      </w:del>
    </w:p>
    <w:p w14:paraId="11FBB03A" w14:textId="77777777" w:rsidR="00913E8A" w:rsidRPr="00B06F7A" w:rsidRDefault="00913E8A" w:rsidP="00913E8A">
      <w:pPr>
        <w:pStyle w:val="PL"/>
        <w:rPr>
          <w:ins w:id="11" w:author="Ulrich Wiehe" w:date="2022-03-29T08:41:00Z"/>
          <w:lang w:val="en-US"/>
        </w:rPr>
      </w:pPr>
      <w:ins w:id="12" w:author="Ulrich Wiehe" w:date="2022-03-29T08:41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0787FE64" w14:textId="77777777" w:rsidR="00913E8A" w:rsidRDefault="00913E8A" w:rsidP="00CE7AB6">
      <w:pPr>
        <w:pStyle w:val="PL"/>
        <w:rPr>
          <w:lang w:val="en-US"/>
        </w:rPr>
      </w:pPr>
    </w:p>
    <w:p w14:paraId="7108A91A" w14:textId="77777777" w:rsidR="00913E8A" w:rsidRPr="00913E8A" w:rsidRDefault="00913E8A" w:rsidP="00913E8A">
      <w:pPr>
        <w:pStyle w:val="PL"/>
        <w:rPr>
          <w:color w:val="0070C0"/>
        </w:rPr>
      </w:pPr>
    </w:p>
    <w:p w14:paraId="744C2F5F" w14:textId="77777777" w:rsidR="00913E8A" w:rsidRPr="00913E8A" w:rsidRDefault="00913E8A" w:rsidP="00913E8A">
      <w:pPr>
        <w:pStyle w:val="PL"/>
        <w:rPr>
          <w:color w:val="0070C0"/>
        </w:rPr>
      </w:pPr>
      <w:r w:rsidRPr="00913E8A">
        <w:rPr>
          <w:color w:val="0070C0"/>
        </w:rPr>
        <w:t>*****text not shown for clarity******</w:t>
      </w:r>
    </w:p>
    <w:p w14:paraId="29C24321" w14:textId="77777777" w:rsidR="00913E8A" w:rsidRPr="00913E8A" w:rsidRDefault="00913E8A" w:rsidP="00913E8A">
      <w:pPr>
        <w:pStyle w:val="PL"/>
        <w:rPr>
          <w:color w:val="0070C0"/>
        </w:rPr>
      </w:pPr>
    </w:p>
    <w:p w14:paraId="72A8B302" w14:textId="77777777" w:rsidR="00EB77E4" w:rsidRPr="006B5418" w:rsidRDefault="00EB77E4" w:rsidP="00EB77E4">
      <w:pPr>
        <w:rPr>
          <w:lang w:val="en-US"/>
        </w:rPr>
      </w:pPr>
    </w:p>
    <w:p w14:paraId="4CE85B6C" w14:textId="77777777" w:rsidR="00EB77E4" w:rsidRPr="006B5418" w:rsidRDefault="00EB77E4" w:rsidP="00EB7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9081647" w14:textId="77777777" w:rsidR="00EB77E4" w:rsidRPr="006B5418" w:rsidRDefault="00EB77E4" w:rsidP="00EB77E4">
      <w:pPr>
        <w:rPr>
          <w:lang w:val="en-US"/>
        </w:rPr>
      </w:pPr>
    </w:p>
    <w:p w14:paraId="164B65AE" w14:textId="77777777" w:rsidR="00EB77E4" w:rsidRDefault="00EB77E4" w:rsidP="00EB77E4">
      <w:pPr>
        <w:rPr>
          <w:noProof/>
        </w:rPr>
      </w:pPr>
    </w:p>
    <w:p w14:paraId="5E8FB604" w14:textId="77777777" w:rsidR="00913E8A" w:rsidRDefault="00913E8A" w:rsidP="00CE7AB6">
      <w:pPr>
        <w:pStyle w:val="PL"/>
      </w:pPr>
    </w:p>
    <w:bookmarkEnd w:id="8"/>
    <w:sectPr w:rsidR="00913E8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D61E0" w14:textId="77777777" w:rsidR="00DA5FE4" w:rsidRDefault="00DA5FE4">
      <w:r>
        <w:separator/>
      </w:r>
    </w:p>
  </w:endnote>
  <w:endnote w:type="continuationSeparator" w:id="0">
    <w:p w14:paraId="70350C53" w14:textId="77777777" w:rsidR="00DA5FE4" w:rsidRDefault="00DA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227A9" w14:textId="77777777" w:rsidR="00EB77E4" w:rsidRDefault="00EB77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6AD8C" w14:textId="77777777" w:rsidR="00EB77E4" w:rsidRDefault="00EB77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36BF3" w14:textId="77777777" w:rsidR="00EB77E4" w:rsidRDefault="00EB77E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A98B9" w14:textId="77777777" w:rsidR="00DA5FE4" w:rsidRDefault="00DA5FE4">
      <w:r>
        <w:separator/>
      </w:r>
    </w:p>
  </w:footnote>
  <w:footnote w:type="continuationSeparator" w:id="0">
    <w:p w14:paraId="721B8060" w14:textId="77777777" w:rsidR="00DA5FE4" w:rsidRDefault="00DA5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3BFAC" w14:textId="77777777" w:rsidR="00913E8A" w:rsidRDefault="00913E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22E2" w14:textId="77777777" w:rsidR="00EB77E4" w:rsidRDefault="00EB77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71B3E" w14:textId="77777777" w:rsidR="00EB77E4" w:rsidRDefault="00EB77E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633F5E53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96F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2F260846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96F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9"/>
  </w:num>
  <w:num w:numId="3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32D5"/>
    <w:rsid w:val="00012A9A"/>
    <w:rsid w:val="00016F6E"/>
    <w:rsid w:val="00021E11"/>
    <w:rsid w:val="000244B9"/>
    <w:rsid w:val="00025C89"/>
    <w:rsid w:val="000314E5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4D02"/>
    <w:rsid w:val="000869B8"/>
    <w:rsid w:val="000962A2"/>
    <w:rsid w:val="000A0A75"/>
    <w:rsid w:val="000B2DFE"/>
    <w:rsid w:val="000C1F39"/>
    <w:rsid w:val="000C47C3"/>
    <w:rsid w:val="000D0852"/>
    <w:rsid w:val="000D58AB"/>
    <w:rsid w:val="000E1A06"/>
    <w:rsid w:val="000F74FA"/>
    <w:rsid w:val="00102736"/>
    <w:rsid w:val="00105571"/>
    <w:rsid w:val="001159CA"/>
    <w:rsid w:val="0012329E"/>
    <w:rsid w:val="00133525"/>
    <w:rsid w:val="00154F5C"/>
    <w:rsid w:val="0017362E"/>
    <w:rsid w:val="0018113B"/>
    <w:rsid w:val="00183C73"/>
    <w:rsid w:val="00190BD8"/>
    <w:rsid w:val="001921D0"/>
    <w:rsid w:val="00193BFC"/>
    <w:rsid w:val="00195029"/>
    <w:rsid w:val="001A4C42"/>
    <w:rsid w:val="001A7420"/>
    <w:rsid w:val="001B6637"/>
    <w:rsid w:val="001C21C3"/>
    <w:rsid w:val="001D02C2"/>
    <w:rsid w:val="001D2CA5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F3A"/>
    <w:rsid w:val="00257D6F"/>
    <w:rsid w:val="00266587"/>
    <w:rsid w:val="00266DA9"/>
    <w:rsid w:val="002675F0"/>
    <w:rsid w:val="002713DB"/>
    <w:rsid w:val="00274A3A"/>
    <w:rsid w:val="002835FA"/>
    <w:rsid w:val="00284708"/>
    <w:rsid w:val="0029699A"/>
    <w:rsid w:val="002A137A"/>
    <w:rsid w:val="002A40D1"/>
    <w:rsid w:val="002A7327"/>
    <w:rsid w:val="002A74E2"/>
    <w:rsid w:val="002B3D5E"/>
    <w:rsid w:val="002B6339"/>
    <w:rsid w:val="002C1D33"/>
    <w:rsid w:val="002D4850"/>
    <w:rsid w:val="002E00EE"/>
    <w:rsid w:val="002F0937"/>
    <w:rsid w:val="002F2F6A"/>
    <w:rsid w:val="002F3731"/>
    <w:rsid w:val="00300631"/>
    <w:rsid w:val="00303860"/>
    <w:rsid w:val="0031039E"/>
    <w:rsid w:val="00313C27"/>
    <w:rsid w:val="00313E56"/>
    <w:rsid w:val="003172DC"/>
    <w:rsid w:val="00321836"/>
    <w:rsid w:val="00324C38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3A2A"/>
    <w:rsid w:val="00374553"/>
    <w:rsid w:val="003765B8"/>
    <w:rsid w:val="00380B56"/>
    <w:rsid w:val="00383638"/>
    <w:rsid w:val="00390BEF"/>
    <w:rsid w:val="00395041"/>
    <w:rsid w:val="003A1C9B"/>
    <w:rsid w:val="003A78C2"/>
    <w:rsid w:val="003C3971"/>
    <w:rsid w:val="003C5023"/>
    <w:rsid w:val="003C6B4C"/>
    <w:rsid w:val="003D2B87"/>
    <w:rsid w:val="003D4422"/>
    <w:rsid w:val="003E093D"/>
    <w:rsid w:val="003E54D7"/>
    <w:rsid w:val="003F0CE2"/>
    <w:rsid w:val="003F1786"/>
    <w:rsid w:val="00402B05"/>
    <w:rsid w:val="00404274"/>
    <w:rsid w:val="00406D3C"/>
    <w:rsid w:val="00422E8C"/>
    <w:rsid w:val="00423334"/>
    <w:rsid w:val="004241C0"/>
    <w:rsid w:val="004345EC"/>
    <w:rsid w:val="004433AC"/>
    <w:rsid w:val="004451E3"/>
    <w:rsid w:val="004463EA"/>
    <w:rsid w:val="00454B1C"/>
    <w:rsid w:val="00461C7B"/>
    <w:rsid w:val="00465515"/>
    <w:rsid w:val="00483581"/>
    <w:rsid w:val="00483EED"/>
    <w:rsid w:val="004968D7"/>
    <w:rsid w:val="004A4538"/>
    <w:rsid w:val="004A45D9"/>
    <w:rsid w:val="004A5A1F"/>
    <w:rsid w:val="004B362E"/>
    <w:rsid w:val="004C0DD4"/>
    <w:rsid w:val="004C1BD0"/>
    <w:rsid w:val="004C5605"/>
    <w:rsid w:val="004D26E8"/>
    <w:rsid w:val="004D3578"/>
    <w:rsid w:val="004D5D16"/>
    <w:rsid w:val="004E0AA4"/>
    <w:rsid w:val="004E213A"/>
    <w:rsid w:val="004F0988"/>
    <w:rsid w:val="004F3340"/>
    <w:rsid w:val="004F4E1C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4F19"/>
    <w:rsid w:val="005963D3"/>
    <w:rsid w:val="0059712C"/>
    <w:rsid w:val="00597B11"/>
    <w:rsid w:val="005A07F5"/>
    <w:rsid w:val="005B1360"/>
    <w:rsid w:val="005B22D8"/>
    <w:rsid w:val="005B7866"/>
    <w:rsid w:val="005B7FCC"/>
    <w:rsid w:val="005C1D8D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602AEA"/>
    <w:rsid w:val="006059B1"/>
    <w:rsid w:val="00614469"/>
    <w:rsid w:val="00614FDF"/>
    <w:rsid w:val="006154D7"/>
    <w:rsid w:val="00632CDD"/>
    <w:rsid w:val="0063543D"/>
    <w:rsid w:val="00642EF0"/>
    <w:rsid w:val="00645D46"/>
    <w:rsid w:val="00647114"/>
    <w:rsid w:val="006536FE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E0761"/>
    <w:rsid w:val="006E51AB"/>
    <w:rsid w:val="006E5C86"/>
    <w:rsid w:val="006E70A4"/>
    <w:rsid w:val="006E7AF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4577"/>
    <w:rsid w:val="00734A5B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EC8"/>
    <w:rsid w:val="00774DA4"/>
    <w:rsid w:val="007772EA"/>
    <w:rsid w:val="00781F0F"/>
    <w:rsid w:val="00792D17"/>
    <w:rsid w:val="00797F37"/>
    <w:rsid w:val="007A2BE5"/>
    <w:rsid w:val="007A32F2"/>
    <w:rsid w:val="007B50C6"/>
    <w:rsid w:val="007B600E"/>
    <w:rsid w:val="007C27ED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6B7E"/>
    <w:rsid w:val="008028A4"/>
    <w:rsid w:val="00805163"/>
    <w:rsid w:val="008063BC"/>
    <w:rsid w:val="00806A4C"/>
    <w:rsid w:val="00807155"/>
    <w:rsid w:val="008101CE"/>
    <w:rsid w:val="00812A4A"/>
    <w:rsid w:val="00813F6A"/>
    <w:rsid w:val="00823C9F"/>
    <w:rsid w:val="008249EC"/>
    <w:rsid w:val="0082631B"/>
    <w:rsid w:val="00830747"/>
    <w:rsid w:val="00837800"/>
    <w:rsid w:val="00843ABF"/>
    <w:rsid w:val="008573DC"/>
    <w:rsid w:val="00863F92"/>
    <w:rsid w:val="00871D3A"/>
    <w:rsid w:val="008768CA"/>
    <w:rsid w:val="00882122"/>
    <w:rsid w:val="00884BAA"/>
    <w:rsid w:val="00887D77"/>
    <w:rsid w:val="00887EE2"/>
    <w:rsid w:val="008947B3"/>
    <w:rsid w:val="0089482B"/>
    <w:rsid w:val="008A00DB"/>
    <w:rsid w:val="008C384C"/>
    <w:rsid w:val="008C5F1B"/>
    <w:rsid w:val="008D0BAA"/>
    <w:rsid w:val="008D6202"/>
    <w:rsid w:val="0090271F"/>
    <w:rsid w:val="00902E23"/>
    <w:rsid w:val="00907B1B"/>
    <w:rsid w:val="009114D7"/>
    <w:rsid w:val="0091348E"/>
    <w:rsid w:val="00913E8A"/>
    <w:rsid w:val="00917CCB"/>
    <w:rsid w:val="00926BA8"/>
    <w:rsid w:val="00927BCF"/>
    <w:rsid w:val="00942EC2"/>
    <w:rsid w:val="009441B7"/>
    <w:rsid w:val="00944EAC"/>
    <w:rsid w:val="00945C0F"/>
    <w:rsid w:val="0094697A"/>
    <w:rsid w:val="00946BF1"/>
    <w:rsid w:val="00950C23"/>
    <w:rsid w:val="00966A91"/>
    <w:rsid w:val="00967BDA"/>
    <w:rsid w:val="009817E2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53FD"/>
    <w:rsid w:val="00AC4215"/>
    <w:rsid w:val="00AC6BC6"/>
    <w:rsid w:val="00AD080B"/>
    <w:rsid w:val="00AE65E2"/>
    <w:rsid w:val="00AF7763"/>
    <w:rsid w:val="00B00979"/>
    <w:rsid w:val="00B05732"/>
    <w:rsid w:val="00B06F7A"/>
    <w:rsid w:val="00B153E2"/>
    <w:rsid w:val="00B15449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73CA4"/>
    <w:rsid w:val="00B76E61"/>
    <w:rsid w:val="00B90091"/>
    <w:rsid w:val="00B93086"/>
    <w:rsid w:val="00BA19ED"/>
    <w:rsid w:val="00BA2947"/>
    <w:rsid w:val="00BA4B8D"/>
    <w:rsid w:val="00BA66BA"/>
    <w:rsid w:val="00BB0723"/>
    <w:rsid w:val="00BB6AE0"/>
    <w:rsid w:val="00BC0F7D"/>
    <w:rsid w:val="00BC12CE"/>
    <w:rsid w:val="00BC205A"/>
    <w:rsid w:val="00BC7163"/>
    <w:rsid w:val="00BD45FA"/>
    <w:rsid w:val="00BD7D31"/>
    <w:rsid w:val="00BE15B6"/>
    <w:rsid w:val="00BE3255"/>
    <w:rsid w:val="00BE3AAA"/>
    <w:rsid w:val="00BF128E"/>
    <w:rsid w:val="00BF24EE"/>
    <w:rsid w:val="00BF34CC"/>
    <w:rsid w:val="00BF6B43"/>
    <w:rsid w:val="00BF75D3"/>
    <w:rsid w:val="00C00827"/>
    <w:rsid w:val="00C0129F"/>
    <w:rsid w:val="00C023B2"/>
    <w:rsid w:val="00C05182"/>
    <w:rsid w:val="00C064DD"/>
    <w:rsid w:val="00C074DD"/>
    <w:rsid w:val="00C11078"/>
    <w:rsid w:val="00C1496A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D054D"/>
    <w:rsid w:val="00CD2EF0"/>
    <w:rsid w:val="00CE3B24"/>
    <w:rsid w:val="00CE5148"/>
    <w:rsid w:val="00CE7AB6"/>
    <w:rsid w:val="00CF3171"/>
    <w:rsid w:val="00D103D7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51F5A"/>
    <w:rsid w:val="00D554E2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4C3C"/>
    <w:rsid w:val="00DA5FE4"/>
    <w:rsid w:val="00DA7A03"/>
    <w:rsid w:val="00DB1818"/>
    <w:rsid w:val="00DB745B"/>
    <w:rsid w:val="00DC309B"/>
    <w:rsid w:val="00DC4DA2"/>
    <w:rsid w:val="00DC6EF8"/>
    <w:rsid w:val="00DD0AA6"/>
    <w:rsid w:val="00DD4C17"/>
    <w:rsid w:val="00DD74A5"/>
    <w:rsid w:val="00DE574C"/>
    <w:rsid w:val="00DE5E89"/>
    <w:rsid w:val="00DF069A"/>
    <w:rsid w:val="00DF082A"/>
    <w:rsid w:val="00DF1E06"/>
    <w:rsid w:val="00DF2B1F"/>
    <w:rsid w:val="00DF62CD"/>
    <w:rsid w:val="00E03C6E"/>
    <w:rsid w:val="00E16509"/>
    <w:rsid w:val="00E178D4"/>
    <w:rsid w:val="00E17F31"/>
    <w:rsid w:val="00E23E26"/>
    <w:rsid w:val="00E310E8"/>
    <w:rsid w:val="00E34FFC"/>
    <w:rsid w:val="00E363DC"/>
    <w:rsid w:val="00E44582"/>
    <w:rsid w:val="00E506A8"/>
    <w:rsid w:val="00E51B8A"/>
    <w:rsid w:val="00E536B5"/>
    <w:rsid w:val="00E62B94"/>
    <w:rsid w:val="00E67119"/>
    <w:rsid w:val="00E77645"/>
    <w:rsid w:val="00E84E9C"/>
    <w:rsid w:val="00E86C51"/>
    <w:rsid w:val="00E95D05"/>
    <w:rsid w:val="00E96F7D"/>
    <w:rsid w:val="00EA15B0"/>
    <w:rsid w:val="00EA5EA7"/>
    <w:rsid w:val="00EB19D5"/>
    <w:rsid w:val="00EB2366"/>
    <w:rsid w:val="00EB26A5"/>
    <w:rsid w:val="00EB77E4"/>
    <w:rsid w:val="00EC205D"/>
    <w:rsid w:val="00EC4A25"/>
    <w:rsid w:val="00ED1128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738A"/>
    <w:rsid w:val="00FD760D"/>
    <w:rsid w:val="00FE22CA"/>
    <w:rsid w:val="00FE7B68"/>
    <w:rsid w:val="00FE7E28"/>
    <w:rsid w:val="00FF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913E8A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327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2022-03-29T07:01:00Z</dcterms:created>
  <dcterms:modified xsi:type="dcterms:W3CDTF">2022-03-29T08:02:00Z</dcterms:modified>
</cp:coreProperties>
</file>